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02B34CC"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003E4330" w:rsidRPr="003E4330">
        <w:rPr>
          <w:rFonts w:ascii="Arial" w:eastAsia="Arial Unicode MS" w:hAnsi="Arial" w:cs="Arial"/>
          <w:b/>
          <w:bCs/>
          <w:i/>
          <w:sz w:val="28"/>
        </w:rPr>
        <w:t>S2-2508573</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2ED23D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5E6E">
        <w:rPr>
          <w:rFonts w:ascii="Arial" w:hAnsi="Arial" w:cs="Arial"/>
          <w:b/>
        </w:rPr>
        <w:t xml:space="preserve">[WT#1.2, Network Exposure] </w:t>
      </w:r>
      <w:r w:rsidR="003E4330" w:rsidRPr="003E4330">
        <w:rPr>
          <w:rFonts w:ascii="Arial" w:hAnsi="Arial" w:cs="Arial"/>
          <w:b/>
        </w:rPr>
        <w:t>WT and KI for Network Exposure Framework in 6G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97328A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D5E6E" w:rsidRPr="00ED5E6E">
        <w:rPr>
          <w:rFonts w:ascii="Arial" w:hAnsi="Arial" w:cs="Arial"/>
          <w:b/>
        </w:rPr>
        <w:t>20.6.1.2</w:t>
      </w:r>
    </w:p>
    <w:p w14:paraId="50306FB0" w14:textId="26CD6E7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D5E6E" w:rsidRPr="001E3CFB">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63C2D3E7" w:rsidR="00EF48DB" w:rsidRPr="00927C1B" w:rsidRDefault="00A24F28" w:rsidP="00EC53AC">
      <w:pPr>
        <w:jc w:val="both"/>
        <w:rPr>
          <w:rFonts w:ascii="Arial" w:hAnsi="Arial" w:cs="Arial"/>
          <w:i/>
        </w:rPr>
      </w:pPr>
      <w:r w:rsidRPr="00927C1B">
        <w:rPr>
          <w:rFonts w:ascii="Arial" w:hAnsi="Arial" w:cs="Arial"/>
          <w:i/>
        </w:rPr>
        <w:t xml:space="preserve">Abstract: </w:t>
      </w:r>
      <w:r w:rsidR="003E4330" w:rsidRPr="003E4330">
        <w:rPr>
          <w:rFonts w:ascii="Arial" w:hAnsi="Arial" w:cs="Arial"/>
          <w:i/>
        </w:rPr>
        <w:t>It is proposed to add WT and KI for Network Exposure Framework in 6G</w:t>
      </w:r>
      <w:r w:rsidR="00ED5E6E">
        <w:rPr>
          <w:rFonts w:ascii="Arial" w:hAnsi="Arial" w:cs="Arial"/>
          <w:i/>
        </w:rPr>
        <w:t>.</w:t>
      </w:r>
    </w:p>
    <w:p w14:paraId="576C96D7" w14:textId="77777777" w:rsidR="00A93620" w:rsidRPr="003E4330" w:rsidRDefault="00B3593E" w:rsidP="00B3593E">
      <w:pPr>
        <w:pStyle w:val="1"/>
      </w:pPr>
      <w:r w:rsidRPr="003E4330">
        <w:t xml:space="preserve">1. </w:t>
      </w:r>
      <w:r w:rsidR="00305F20" w:rsidRPr="003E4330">
        <w:t>Introduction</w:t>
      </w:r>
      <w:r w:rsidR="00BE6AFC" w:rsidRPr="003E4330">
        <w:t>/Discussion</w:t>
      </w:r>
    </w:p>
    <w:p w14:paraId="7BE38959" w14:textId="2F0A0EB7" w:rsidR="00DF0A26" w:rsidRDefault="00ED5E6E" w:rsidP="008754B1">
      <w:pPr>
        <w:jc w:val="both"/>
        <w:rPr>
          <w:lang w:eastAsia="zh-CN"/>
        </w:rPr>
      </w:pPr>
      <w:r w:rsidRPr="003E4330">
        <w:rPr>
          <w:lang w:eastAsia="zh-CN"/>
        </w:rPr>
        <w:t>During the discussion in SA2#170, there are still two issues to be discussed for WT and KI for Network Exposure mechanism in 6G System.</w:t>
      </w:r>
    </w:p>
    <w:p w14:paraId="30574F21" w14:textId="0EDF47B8" w:rsidR="00296B54" w:rsidRDefault="00ED5E6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440042">
        <w:rPr>
          <w:rFonts w:eastAsiaTheme="minorEastAsia"/>
          <w:lang w:eastAsia="zh-CN"/>
        </w:rPr>
        <w:t>has been</w:t>
      </w:r>
      <w:r>
        <w:rPr>
          <w:rFonts w:eastAsiaTheme="minorEastAsia"/>
          <w:lang w:eastAsia="zh-CN"/>
        </w:rPr>
        <w:t xml:space="preserve"> </w:t>
      </w:r>
      <w:r w:rsidR="00440042">
        <w:rPr>
          <w:rFonts w:eastAsiaTheme="minorEastAsia"/>
          <w:lang w:eastAsia="zh-CN"/>
        </w:rPr>
        <w:t>discussed t</w:t>
      </w:r>
      <w:r w:rsidR="00440042">
        <w:rPr>
          <w:rFonts w:eastAsiaTheme="minorEastAsia"/>
          <w:lang w:eastAsia="zh-CN"/>
        </w:rPr>
        <w:t xml:space="preserve">hat </w:t>
      </w:r>
      <w:r w:rsidR="00091D60">
        <w:rPr>
          <w:rFonts w:eastAsiaTheme="minorEastAsia"/>
          <w:lang w:eastAsia="zh-CN"/>
        </w:rPr>
        <w:t>there are some overlapping</w:t>
      </w:r>
      <w:r w:rsidR="0097444F">
        <w:rPr>
          <w:rFonts w:eastAsiaTheme="minorEastAsia"/>
          <w:lang w:eastAsia="zh-CN"/>
        </w:rPr>
        <w:t xml:space="preserve"> among X.1, X.2 and X.3</w:t>
      </w:r>
      <w:r w:rsidR="00440042">
        <w:rPr>
          <w:rFonts w:eastAsiaTheme="minorEastAsia"/>
          <w:lang w:eastAsia="zh-CN"/>
        </w:rPr>
        <w:t xml:space="preserve">.  </w:t>
      </w:r>
      <w:r w:rsidR="00557DE9" w:rsidRPr="00557DE9">
        <w:rPr>
          <w:rFonts w:eastAsiaTheme="minorEastAsia"/>
          <w:lang w:eastAsia="zh-CN"/>
        </w:rPr>
        <w:t>In-band Information Exposure</w:t>
      </w:r>
      <w:r w:rsidR="00557DE9">
        <w:rPr>
          <w:rFonts w:eastAsiaTheme="minorEastAsia"/>
          <w:lang w:eastAsia="zh-CN"/>
        </w:rPr>
        <w:t xml:space="preserve"> can be used in both exposure to UE and to AF. It is proposed to use X.1 focusing on exposure to AF and to use X.3 focusing on (in-band) exposure to UE. For the exposure to UE via CP, it should be part of WT#1.1.</w:t>
      </w:r>
    </w:p>
    <w:p w14:paraId="3D4E3171" w14:textId="2A76B203" w:rsidR="00440042" w:rsidRDefault="00296B54" w:rsidP="008754B1">
      <w:pPr>
        <w:jc w:val="both"/>
        <w:rPr>
          <w:rFonts w:eastAsiaTheme="minorEastAsia"/>
          <w:lang w:eastAsia="zh-CN"/>
        </w:rPr>
      </w:pPr>
      <w:r>
        <w:rPr>
          <w:rFonts w:eastAsiaTheme="minorEastAsia"/>
          <w:lang w:eastAsia="zh-CN"/>
        </w:rPr>
        <w:t xml:space="preserve">Proposal 1: It is to </w:t>
      </w:r>
      <w:r w:rsidR="003E4330">
        <w:rPr>
          <w:rFonts w:eastAsiaTheme="minorEastAsia"/>
          <w:lang w:eastAsia="zh-CN"/>
        </w:rPr>
        <w:t>separate exposure to AF and UE separately in X.1 and X.3. Remove original X.2</w:t>
      </w:r>
      <w:r>
        <w:rPr>
          <w:rFonts w:eastAsiaTheme="minorEastAsia"/>
          <w:lang w:eastAsia="zh-CN"/>
        </w:rPr>
        <w:t>.</w:t>
      </w:r>
      <w:r w:rsidR="00440042">
        <w:rPr>
          <w:rFonts w:eastAsiaTheme="minorEastAsia"/>
          <w:lang w:eastAsia="zh-CN"/>
        </w:rPr>
        <w:t xml:space="preserve"> </w:t>
      </w:r>
    </w:p>
    <w:p w14:paraId="2FE34D09" w14:textId="4EEC1417" w:rsidR="00ED5E6E" w:rsidRDefault="00D404B8" w:rsidP="008754B1">
      <w:pPr>
        <w:jc w:val="both"/>
        <w:rPr>
          <w:rFonts w:eastAsiaTheme="minorEastAsia"/>
          <w:lang w:eastAsia="zh-CN"/>
        </w:rPr>
      </w:pPr>
      <w:r>
        <w:rPr>
          <w:rFonts w:eastAsiaTheme="minorEastAsia"/>
          <w:lang w:eastAsia="zh-CN"/>
        </w:rPr>
        <w:t xml:space="preserve">The other issue is the work splitting </w:t>
      </w:r>
      <w:r w:rsidR="008A0D27">
        <w:rPr>
          <w:rFonts w:eastAsiaTheme="minorEastAsia"/>
          <w:lang w:eastAsia="zh-CN"/>
        </w:rPr>
        <w:t xml:space="preserve">for </w:t>
      </w:r>
      <w:r w:rsidRPr="00D404B8">
        <w:rPr>
          <w:rFonts w:eastAsiaTheme="minorEastAsia"/>
          <w:lang w:eastAsia="zh-CN"/>
        </w:rPr>
        <w:t>Network Exposure</w:t>
      </w:r>
      <w:r>
        <w:rPr>
          <w:rFonts w:eastAsiaTheme="minorEastAsia"/>
          <w:lang w:eastAsia="zh-CN"/>
        </w:rPr>
        <w:t xml:space="preserve"> on in-band exposure</w:t>
      </w:r>
      <w:r w:rsidR="008A0D27">
        <w:rPr>
          <w:rFonts w:eastAsiaTheme="minorEastAsia"/>
          <w:lang w:eastAsia="zh-CN"/>
        </w:rPr>
        <w:t xml:space="preserve"> among different aspects of WT 1.2. The tunnel among UE, UPF and AF/AI agent should be part of work of user plane. However, how to achieve the revoking of the APIs should be discussed in Network Exposure. For QoS related WT (may also other WTs</w:t>
      </w:r>
      <w:r w:rsidR="0097444F">
        <w:rPr>
          <w:rFonts w:eastAsiaTheme="minorEastAsia"/>
          <w:lang w:eastAsia="zh-CN"/>
        </w:rPr>
        <w:t>, like WT#3 on</w:t>
      </w:r>
      <w:r w:rsidR="003E4330">
        <w:rPr>
          <w:rFonts w:eastAsiaTheme="minorEastAsia"/>
          <w:lang w:eastAsia="zh-CN"/>
        </w:rPr>
        <w:t xml:space="preserve"> exposure to AI </w:t>
      </w:r>
      <w:r w:rsidR="003E4330">
        <w:rPr>
          <w:rFonts w:eastAsiaTheme="minorEastAsia"/>
          <w:lang w:eastAsia="zh-CN"/>
        </w:rPr>
        <w:t>Agent)</w:t>
      </w:r>
      <w:r w:rsidR="008A0D27">
        <w:rPr>
          <w:rFonts w:eastAsiaTheme="minorEastAsia"/>
          <w:lang w:eastAsia="zh-CN"/>
        </w:rPr>
        <w:t xml:space="preserve">, only the exact information to be exposed should be discussed. For </w:t>
      </w:r>
      <w:r w:rsidR="00296B54">
        <w:rPr>
          <w:rFonts w:eastAsiaTheme="minorEastAsia"/>
          <w:lang w:eastAsia="zh-CN"/>
        </w:rPr>
        <w:t xml:space="preserve">the exposure to the UE, if it is via NEF and AF (application layer in the UE), it has already been covered by X.1. If it is via user plane (i.e. in-band), it has been covered by X.3. It is proposed to remove X.2. </w:t>
      </w:r>
    </w:p>
    <w:p w14:paraId="71DB3E71" w14:textId="485A4B62" w:rsidR="00296B54" w:rsidRPr="00ED5E6E" w:rsidRDefault="00296B54" w:rsidP="008754B1">
      <w:pPr>
        <w:jc w:val="both"/>
        <w:rPr>
          <w:rFonts w:eastAsiaTheme="minorEastAsia"/>
          <w:lang w:eastAsia="zh-CN"/>
        </w:rPr>
      </w:pPr>
      <w:r>
        <w:rPr>
          <w:rFonts w:eastAsiaTheme="minorEastAsia" w:hint="eastAsia"/>
          <w:lang w:eastAsia="zh-CN"/>
        </w:rPr>
        <w:t>P</w:t>
      </w:r>
      <w:r>
        <w:rPr>
          <w:rFonts w:eastAsiaTheme="minorEastAsia"/>
          <w:lang w:eastAsia="zh-CN"/>
        </w:rPr>
        <w:t xml:space="preserve">roposal 2: It is </w:t>
      </w:r>
      <w:r w:rsidR="003E4330">
        <w:rPr>
          <w:rFonts w:eastAsiaTheme="minorEastAsia"/>
          <w:lang w:eastAsia="zh-CN"/>
        </w:rPr>
        <w:t>proposed</w:t>
      </w:r>
      <w:r>
        <w:rPr>
          <w:rFonts w:eastAsiaTheme="minorEastAsia"/>
          <w:lang w:eastAsia="zh-CN"/>
        </w:rPr>
        <w:t xml:space="preserve"> to split the work in-band exposure among different aspects of WT 1.2 as above and remove X.2 in the WT.</w:t>
      </w:r>
    </w:p>
    <w:p w14:paraId="631913F7" w14:textId="77777777" w:rsidR="00CA6115" w:rsidRPr="00927C1B" w:rsidRDefault="00CA6115" w:rsidP="00CA6115">
      <w:pPr>
        <w:pStyle w:val="1"/>
      </w:pPr>
      <w:r>
        <w:t>2</w:t>
      </w:r>
      <w:r w:rsidRPr="00927C1B">
        <w:t xml:space="preserve">. </w:t>
      </w:r>
      <w:r>
        <w:t>Text Proposal</w:t>
      </w:r>
    </w:p>
    <w:p w14:paraId="541FD5A7" w14:textId="6CC636FB" w:rsidR="00CA6115" w:rsidRPr="00813D73" w:rsidRDefault="00F40EE5" w:rsidP="008754B1">
      <w:pPr>
        <w:jc w:val="both"/>
        <w:rPr>
          <w:lang w:eastAsia="zh-CN"/>
        </w:rPr>
      </w:pPr>
      <w:r>
        <w:rPr>
          <w:lang w:eastAsia="zh-CN"/>
        </w:rPr>
        <w:t>It is proposed to capture the following chan</w:t>
      </w:r>
      <w:r w:rsidRPr="003E4330">
        <w:rPr>
          <w:lang w:eastAsia="zh-CN"/>
        </w:rPr>
        <w:t>ges vs. TR</w:t>
      </w:r>
      <w:r w:rsidR="00B7146B" w:rsidRPr="003E4330">
        <w:t> </w:t>
      </w:r>
      <w:r w:rsidRPr="003E4330">
        <w:rPr>
          <w:lang w:eastAsia="zh-CN"/>
        </w:rPr>
        <w:t>23.</w:t>
      </w:r>
      <w:r w:rsidR="00ED5E6E" w:rsidRPr="003E4330">
        <w:rPr>
          <w:lang w:eastAsia="zh-CN"/>
        </w:rPr>
        <w:t>801</w:t>
      </w:r>
      <w:r w:rsidR="00AE0B99" w:rsidRPr="003E4330">
        <w:rPr>
          <w:lang w:eastAsia="zh-CN"/>
        </w:rPr>
        <w:t>-</w:t>
      </w:r>
      <w:r w:rsidR="00ED5E6E" w:rsidRPr="003E4330">
        <w:rPr>
          <w:lang w:eastAsia="zh-CN"/>
        </w:rPr>
        <w:t>01</w:t>
      </w:r>
      <w:r w:rsidRPr="003E4330">
        <w:rPr>
          <w:lang w:eastAsia="zh-CN"/>
        </w:rPr>
        <w:t>.</w:t>
      </w:r>
    </w:p>
    <w:p w14:paraId="64544939" w14:textId="050994F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3E4330">
        <w:rPr>
          <w:rFonts w:ascii="Arial" w:hAnsi="Arial" w:cs="Arial"/>
          <w:color w:val="FF0000"/>
          <w:sz w:val="28"/>
          <w:szCs w:val="28"/>
          <w:lang w:val="en-US"/>
        </w:rPr>
        <w:t xml:space="preserve"> All new</w:t>
      </w:r>
    </w:p>
    <w:bookmarkEnd w:id="1"/>
    <w:p w14:paraId="4F13E9B6" w14:textId="77777777" w:rsidR="007228B6" w:rsidRPr="005D3DC8" w:rsidRDefault="007228B6" w:rsidP="007228B6">
      <w:pPr>
        <w:pStyle w:val="1"/>
        <w:rPr>
          <w:rFonts w:cs="Arial"/>
          <w:sz w:val="32"/>
          <w:szCs w:val="18"/>
        </w:rPr>
      </w:pPr>
      <w:r w:rsidRPr="005D3DC8">
        <w:t>Annex A.X</w:t>
      </w:r>
      <w:r w:rsidRPr="005D3DC8">
        <w:rPr>
          <w:rFonts w:cs="Arial"/>
          <w:sz w:val="32"/>
          <w:szCs w:val="18"/>
        </w:rPr>
        <w:t>. WT#1.2 Network Exposure Framework</w:t>
      </w:r>
    </w:p>
    <w:p w14:paraId="49F9CD6C" w14:textId="77777777" w:rsidR="007228B6" w:rsidRPr="005D3DC8" w:rsidRDefault="007228B6" w:rsidP="007228B6">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0F4A8E11" w14:textId="29CACBBA" w:rsidR="007228B6" w:rsidRPr="005D3DC8" w:rsidRDefault="007228B6" w:rsidP="007228B6">
      <w:pPr>
        <w:pStyle w:val="B1"/>
        <w:numPr>
          <w:ilvl w:val="0"/>
          <w:numId w:val="16"/>
        </w:numPr>
        <w:overflowPunct/>
        <w:autoSpaceDE/>
        <w:autoSpaceDN/>
        <w:adjustRightInd/>
        <w:textAlignment w:val="auto"/>
        <w:rPr>
          <w:b/>
          <w:bCs/>
          <w:shd w:val="clear" w:color="auto" w:fill="FFFFFF" w:themeFill="background1"/>
          <w:lang w:eastAsia="zh-CN"/>
        </w:rPr>
      </w:pPr>
      <w:r w:rsidRPr="005D3DC8">
        <w:rPr>
          <w:b/>
          <w:bCs/>
          <w:shd w:val="clear" w:color="auto" w:fill="FFFFFF" w:themeFill="background1"/>
          <w:lang w:eastAsia="zh-CN"/>
        </w:rPr>
        <w:t xml:space="preserve">X.1 How to support a </w:t>
      </w:r>
      <w:del w:id="2" w:author="Huawei-shy" w:date="2025-10-01T20:47:00Z">
        <w:r w:rsidRPr="005D3DC8" w:rsidDel="003E4330">
          <w:rPr>
            <w:b/>
            <w:bCs/>
            <w:shd w:val="clear" w:color="auto" w:fill="FFFFFF" w:themeFill="background1"/>
            <w:lang w:eastAsia="zh-CN"/>
          </w:rPr>
          <w:delText xml:space="preserve">common </w:delText>
        </w:r>
      </w:del>
      <w:r w:rsidRPr="005D3DC8">
        <w:rPr>
          <w:b/>
          <w:bCs/>
          <w:shd w:val="clear" w:color="auto" w:fill="FFFFFF" w:themeFill="background1"/>
          <w:lang w:eastAsia="zh-CN"/>
        </w:rPr>
        <w:t>framework for the exposure of network capabilities</w:t>
      </w:r>
      <w:ins w:id="3" w:author="Huawei-shy" w:date="2025-10-01T20:47:00Z">
        <w:r w:rsidR="003E4330">
          <w:rPr>
            <w:b/>
            <w:bCs/>
            <w:shd w:val="clear" w:color="auto" w:fill="FFFFFF" w:themeFill="background1"/>
            <w:lang w:eastAsia="zh-CN"/>
          </w:rPr>
          <w:t xml:space="preserve"> to AF</w:t>
        </w:r>
      </w:ins>
      <w:r w:rsidRPr="005D3DC8">
        <w:rPr>
          <w:b/>
          <w:bCs/>
          <w:shd w:val="clear" w:color="auto" w:fill="FFFFFF" w:themeFill="background1"/>
          <w:lang w:eastAsia="zh-CN"/>
        </w:rPr>
        <w:t>.</w:t>
      </w:r>
    </w:p>
    <w:p w14:paraId="3A38CFE2" w14:textId="63F66BBF" w:rsidR="007228B6" w:rsidRPr="005D3DC8" w:rsidRDefault="007228B6" w:rsidP="007228B6">
      <w:pPr>
        <w:pStyle w:val="B2"/>
        <w:numPr>
          <w:ilvl w:val="1"/>
          <w:numId w:val="16"/>
        </w:numPr>
        <w:overflowPunct/>
        <w:autoSpaceDE/>
        <w:autoSpaceDN/>
        <w:adjustRightInd/>
        <w:textAlignment w:val="auto"/>
      </w:pPr>
      <w:r w:rsidRPr="005D3DC8">
        <w:t xml:space="preserve">Whether and how to support a </w:t>
      </w:r>
      <w:del w:id="4" w:author="Huawei-shy" w:date="2025-10-01T20:47:00Z">
        <w:r w:rsidRPr="005D3DC8" w:rsidDel="003E4330">
          <w:delText xml:space="preserve">common </w:delText>
        </w:r>
      </w:del>
      <w:r w:rsidRPr="005D3DC8">
        <w:t>framework for the exposure of network capabilities that is exposed to A</w:t>
      </w:r>
      <w:r w:rsidR="00A531EA">
        <w:t>F</w:t>
      </w:r>
      <w:r w:rsidRPr="005D3DC8">
        <w:t>s</w:t>
      </w:r>
      <w:r>
        <w:t>. The exposure framework of the 5GS (i.e. exposure via the NEF) is assumed to be the starting point for discussion of this work task.</w:t>
      </w:r>
    </w:p>
    <w:p w14:paraId="308BE34D" w14:textId="642AFB68" w:rsidR="007228B6" w:rsidRPr="005D3DC8" w:rsidRDefault="007228B6" w:rsidP="007228B6">
      <w:pPr>
        <w:pStyle w:val="NO"/>
      </w:pPr>
      <w:bookmarkStart w:id="5" w:name="_Hlk210244549"/>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bookmarkEnd w:id="5"/>
    <w:p w14:paraId="019BBE6B" w14:textId="77777777" w:rsidR="007228B6" w:rsidRDefault="007228B6" w:rsidP="007228B6">
      <w:pPr>
        <w:pStyle w:val="af0"/>
        <w:numPr>
          <w:ilvl w:val="1"/>
          <w:numId w:val="16"/>
        </w:numPr>
        <w:overflowPunct/>
        <w:autoSpaceDE/>
        <w:autoSpaceDN/>
        <w:adjustRightInd/>
        <w:textAlignment w:val="auto"/>
        <w:rPr>
          <w:shd w:val="clear" w:color="auto" w:fill="FFFFFF" w:themeFill="background1"/>
          <w:lang w:eastAsia="zh-CN"/>
        </w:rPr>
      </w:pPr>
      <w:r w:rsidRPr="005D3DC8">
        <w:rPr>
          <w:shd w:val="clear" w:color="auto" w:fill="FFFFFF" w:themeFill="background1"/>
          <w:lang w:eastAsia="zh-CN"/>
        </w:rPr>
        <w:lastRenderedPageBreak/>
        <w:t>How to support enhanced privacy protection, user consent, data anonymization, and service authorization mechanisms.</w:t>
      </w:r>
      <w:r>
        <w:rPr>
          <w:shd w:val="clear" w:color="auto" w:fill="FFFFFF" w:themeFill="background1"/>
          <w:lang w:eastAsia="zh-CN"/>
        </w:rPr>
        <w:t xml:space="preserve"> </w:t>
      </w:r>
    </w:p>
    <w:p w14:paraId="4EE4C040" w14:textId="77777777" w:rsidR="007228B6" w:rsidRPr="00E93C68" w:rsidRDefault="007228B6" w:rsidP="007228B6">
      <w:pPr>
        <w:pStyle w:val="NO"/>
        <w:rPr>
          <w:shd w:val="clear" w:color="auto" w:fill="FFFFFF" w:themeFill="background1"/>
          <w:lang w:eastAsia="zh-CN"/>
        </w:rPr>
      </w:pPr>
      <w:r>
        <w:rPr>
          <w:shd w:val="clear" w:color="auto" w:fill="FFFFFF" w:themeFill="background1"/>
          <w:lang w:eastAsia="zh-CN"/>
        </w:rPr>
        <w:t>NOTE 2:</w:t>
      </w:r>
      <w:r>
        <w:rPr>
          <w:shd w:val="clear" w:color="auto" w:fill="FFFFFF" w:themeFill="background1"/>
          <w:lang w:eastAsia="zh-CN"/>
        </w:rPr>
        <w:tab/>
      </w:r>
      <w:r w:rsidRPr="00E93C68">
        <w:rPr>
          <w:shd w:val="clear" w:color="auto" w:fill="FFFFFF" w:themeFill="background1"/>
          <w:lang w:eastAsia="zh-CN"/>
        </w:rPr>
        <w:t>This aspect of work task has dependency on Work Task #5 (Data Collection).</w:t>
      </w:r>
    </w:p>
    <w:p w14:paraId="38B025A0" w14:textId="1DB8A061" w:rsidR="007228B6" w:rsidRPr="003E4330" w:rsidRDefault="007228B6" w:rsidP="007228B6">
      <w:pPr>
        <w:pStyle w:val="af0"/>
        <w:numPr>
          <w:ilvl w:val="1"/>
          <w:numId w:val="16"/>
        </w:numPr>
        <w:overflowPunct/>
        <w:autoSpaceDE/>
        <w:autoSpaceDN/>
        <w:adjustRightInd/>
        <w:textAlignment w:val="auto"/>
        <w:rPr>
          <w:ins w:id="6" w:author="Huawei-shy" w:date="2025-09-28T12:16:00Z"/>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w:t>
      </w:r>
      <w:r w:rsidRPr="003E4330">
        <w:rPr>
          <w:shd w:val="clear" w:color="auto" w:fill="FFFFFF" w:themeFill="background1"/>
          <w:lang w:eastAsia="zh-CN"/>
        </w:rPr>
        <w:t>being sent between the home network and visited network when not allowed or when not necessary.</w:t>
      </w:r>
    </w:p>
    <w:p w14:paraId="7AC4F95D" w14:textId="1387EE31" w:rsidR="00F22629" w:rsidRPr="003E4330" w:rsidRDefault="00F22629" w:rsidP="00F22629">
      <w:pPr>
        <w:pStyle w:val="B2"/>
        <w:numPr>
          <w:ilvl w:val="1"/>
          <w:numId w:val="16"/>
        </w:numPr>
        <w:overflowPunct/>
        <w:autoSpaceDE/>
        <w:autoSpaceDN/>
        <w:adjustRightInd/>
        <w:textAlignment w:val="auto"/>
        <w:rPr>
          <w:ins w:id="7" w:author="Huawei-shy" w:date="2025-09-28T12:16:00Z"/>
        </w:rPr>
      </w:pPr>
      <w:ins w:id="8" w:author="Huawei-shy" w:date="2025-09-28T12:16:00Z">
        <w:r w:rsidRPr="003E4330">
          <w:t xml:space="preserve">Whether and how to expose information in-band between application </w:t>
        </w:r>
      </w:ins>
      <w:ins w:id="9" w:author="Huawei-shy" w:date="2025-10-01T20:46:00Z">
        <w:r w:rsidR="003E4330" w:rsidRPr="003E4330">
          <w:t>server</w:t>
        </w:r>
      </w:ins>
      <w:ins w:id="10" w:author="Huawei-shy" w:date="2025-09-28T12:16:00Z">
        <w:r w:rsidRPr="003E4330">
          <w:t xml:space="preserve"> and 6G network in an operator-controlled manner. </w:t>
        </w:r>
      </w:ins>
    </w:p>
    <w:p w14:paraId="4EED79DC" w14:textId="37B7B5EC" w:rsidR="00F22629" w:rsidRPr="003E4330" w:rsidRDefault="00F22629" w:rsidP="007228B6">
      <w:pPr>
        <w:pStyle w:val="af0"/>
        <w:numPr>
          <w:ilvl w:val="1"/>
          <w:numId w:val="16"/>
        </w:numPr>
        <w:overflowPunct/>
        <w:autoSpaceDE/>
        <w:autoSpaceDN/>
        <w:adjustRightInd/>
        <w:textAlignment w:val="auto"/>
        <w:rPr>
          <w:shd w:val="clear" w:color="auto" w:fill="FFFFFF" w:themeFill="background1"/>
          <w:lang w:eastAsia="zh-CN"/>
          <w:rPrChange w:id="11" w:author="Huawei-shy" w:date="2025-09-28T12:21:00Z">
            <w:rPr>
              <w:shd w:val="clear" w:color="auto" w:fill="FFFFFF" w:themeFill="background1"/>
              <w:lang w:eastAsia="zh-CN"/>
            </w:rPr>
          </w:rPrChange>
        </w:rPr>
      </w:pPr>
      <w:ins w:id="12" w:author="Huawei-shy" w:date="2025-09-28T12:21:00Z">
        <w:r w:rsidRPr="003E4330">
          <w:rPr>
            <w:lang w:eastAsia="zh-CN"/>
            <w:rPrChange w:id="13" w:author="Huawei-shy" w:date="2025-09-28T12:21:00Z">
              <w:rPr>
                <w:lang w:eastAsia="zh-CN"/>
              </w:rPr>
            </w:rPrChange>
          </w:rPr>
          <w:t>How to discover, authorize and activate in-band exposure services offered by the network.</w:t>
        </w:r>
      </w:ins>
    </w:p>
    <w:p w14:paraId="58A05047" w14:textId="77777777" w:rsidR="007228B6" w:rsidRPr="003E4330" w:rsidRDefault="007228B6" w:rsidP="007228B6">
      <w:pPr>
        <w:pStyle w:val="NO"/>
      </w:pPr>
      <w:r w:rsidRPr="003E4330">
        <w:t xml:space="preserve">NOTE 3: </w:t>
      </w:r>
      <w:r w:rsidRPr="003E4330">
        <w:tab/>
        <w: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193495E0" w14:textId="77777777" w:rsidR="007228B6" w:rsidRPr="003E4330" w:rsidRDefault="007228B6" w:rsidP="007228B6">
      <w:pPr>
        <w:pStyle w:val="NO"/>
      </w:pPr>
      <w:r w:rsidRPr="003E4330">
        <w:rPr>
          <w:shd w:val="clear" w:color="auto" w:fill="FFFFFF" w:themeFill="background1"/>
          <w:lang w:eastAsia="zh-CN"/>
        </w:rPr>
        <w:t>NOTE 4:</w:t>
      </w:r>
      <w:r w:rsidRPr="003E4330">
        <w:rPr>
          <w:shd w:val="clear" w:color="auto" w:fill="FFFFFF" w:themeFill="background1"/>
          <w:lang w:eastAsia="zh-CN"/>
        </w:rPr>
        <w:tab/>
        <w:t>What capabilities are exposed in-band will be coordinated with the work that is done under other work tasks.</w:t>
      </w:r>
    </w:p>
    <w:p w14:paraId="1166834D" w14:textId="47E5F5C1" w:rsidR="007228B6" w:rsidRPr="003E4330" w:rsidDel="00F22629" w:rsidRDefault="007228B6" w:rsidP="007228B6">
      <w:pPr>
        <w:pStyle w:val="B1"/>
        <w:numPr>
          <w:ilvl w:val="0"/>
          <w:numId w:val="16"/>
        </w:numPr>
        <w:overflowPunct/>
        <w:autoSpaceDE/>
        <w:autoSpaceDN/>
        <w:adjustRightInd/>
        <w:textAlignment w:val="auto"/>
        <w:rPr>
          <w:del w:id="14" w:author="Huawei-shy" w:date="2025-09-28T12:18:00Z"/>
          <w:b/>
          <w:bCs/>
        </w:rPr>
      </w:pPr>
      <w:del w:id="15" w:author="Huawei-shy" w:date="2025-09-28T12:18:00Z">
        <w:r w:rsidRPr="003E4330" w:rsidDel="00F22629">
          <w:rPr>
            <w:b/>
            <w:bCs/>
          </w:rPr>
          <w:delText>X.2 How to support network capabilities exposure to UE.</w:delText>
        </w:r>
      </w:del>
    </w:p>
    <w:p w14:paraId="24C7DB0B" w14:textId="24B98955" w:rsidR="007228B6" w:rsidRPr="003E4330" w:rsidDel="00F22629" w:rsidRDefault="007228B6" w:rsidP="007228B6">
      <w:pPr>
        <w:pStyle w:val="B2"/>
        <w:numPr>
          <w:ilvl w:val="1"/>
          <w:numId w:val="16"/>
        </w:numPr>
        <w:overflowPunct/>
        <w:autoSpaceDE/>
        <w:autoSpaceDN/>
        <w:adjustRightInd/>
        <w:textAlignment w:val="auto"/>
        <w:rPr>
          <w:del w:id="16" w:author="Huawei-shy" w:date="2025-09-28T12:18:00Z"/>
          <w:shd w:val="clear" w:color="auto" w:fill="FFFFFF" w:themeFill="background1"/>
          <w:lang w:eastAsia="zh-CN"/>
        </w:rPr>
      </w:pPr>
      <w:del w:id="17" w:author="Huawei-shy" w:date="2025-09-28T12:18:00Z">
        <w:r w:rsidRPr="003E4330" w:rsidDel="00F22629">
          <w:rPr>
            <w:lang w:eastAsia="zh-CN"/>
          </w:rPr>
          <w:delText>Whether and how network capabilities should be exposed to a consumer on the UE, considering their untrusted environment and limiting exposure to the hosting UE’s context.</w:delText>
        </w:r>
      </w:del>
    </w:p>
    <w:p w14:paraId="222B0612" w14:textId="19B6A87B" w:rsidR="007228B6" w:rsidRPr="003E4330" w:rsidDel="00F22629" w:rsidRDefault="007228B6" w:rsidP="007228B6">
      <w:pPr>
        <w:pStyle w:val="B2"/>
        <w:numPr>
          <w:ilvl w:val="1"/>
          <w:numId w:val="16"/>
        </w:numPr>
        <w:overflowPunct/>
        <w:autoSpaceDE/>
        <w:autoSpaceDN/>
        <w:adjustRightInd/>
        <w:textAlignment w:val="auto"/>
        <w:rPr>
          <w:del w:id="18" w:author="Huawei-shy" w:date="2025-09-28T12:18:00Z"/>
        </w:rPr>
      </w:pPr>
      <w:del w:id="19" w:author="Huawei-shy" w:date="2025-09-28T12:18:00Z">
        <w:r w:rsidRPr="003E4330" w:rsidDel="00F22629">
          <w:delText xml:space="preserve">How to easily authorize consumers of network capabilities when the consumer is resident on the UE. </w:delText>
        </w:r>
      </w:del>
    </w:p>
    <w:p w14:paraId="6794A88B" w14:textId="351F7CA2" w:rsidR="007228B6" w:rsidRPr="003E4330" w:rsidDel="00F22629" w:rsidRDefault="007228B6" w:rsidP="007228B6">
      <w:pPr>
        <w:pStyle w:val="B2"/>
        <w:numPr>
          <w:ilvl w:val="1"/>
          <w:numId w:val="16"/>
        </w:numPr>
        <w:overflowPunct/>
        <w:autoSpaceDE/>
        <w:autoSpaceDN/>
        <w:adjustRightInd/>
        <w:textAlignment w:val="auto"/>
        <w:rPr>
          <w:del w:id="20" w:author="Huawei-shy" w:date="2025-09-28T12:18:00Z"/>
        </w:rPr>
      </w:pPr>
      <w:del w:id="21" w:author="Huawei-shy" w:date="2025-09-28T12:18:00Z">
        <w:r w:rsidRPr="003E4330" w:rsidDel="00F22629">
          <w:delText xml:space="preserve">How to support and authorize the UE request for network information exposure. </w:delText>
        </w:r>
      </w:del>
    </w:p>
    <w:p w14:paraId="4D12CBB0" w14:textId="6AC7B27A" w:rsidR="007228B6" w:rsidRPr="003E4330" w:rsidRDefault="007228B6" w:rsidP="007228B6">
      <w:pPr>
        <w:pStyle w:val="B1"/>
        <w:numPr>
          <w:ilvl w:val="0"/>
          <w:numId w:val="16"/>
        </w:numPr>
        <w:overflowPunct/>
        <w:autoSpaceDE/>
        <w:autoSpaceDN/>
        <w:adjustRightInd/>
        <w:textAlignment w:val="auto"/>
        <w:rPr>
          <w:b/>
          <w:bCs/>
        </w:rPr>
      </w:pPr>
      <w:r w:rsidRPr="003E4330">
        <w:rPr>
          <w:b/>
          <w:bCs/>
        </w:rPr>
        <w:t>X.</w:t>
      </w:r>
      <w:del w:id="22" w:author="Huawei-shy" w:date="2025-10-01T20:51:00Z">
        <w:r w:rsidRPr="003E4330" w:rsidDel="003E4330">
          <w:rPr>
            <w:b/>
            <w:bCs/>
          </w:rPr>
          <w:delText xml:space="preserve">3 </w:delText>
        </w:r>
      </w:del>
      <w:ins w:id="23" w:author="Huawei-shy" w:date="2025-10-01T20:51:00Z">
        <w:r w:rsidR="003E4330">
          <w:rPr>
            <w:b/>
            <w:bCs/>
          </w:rPr>
          <w:t>2</w:t>
        </w:r>
        <w:r w:rsidR="003E4330" w:rsidRPr="003E4330">
          <w:rPr>
            <w:b/>
            <w:bCs/>
          </w:rPr>
          <w:t xml:space="preserve"> </w:t>
        </w:r>
      </w:ins>
      <w:r w:rsidRPr="003E4330">
        <w:rPr>
          <w:b/>
          <w:bCs/>
        </w:rPr>
        <w:t>How to support In-band Information Exposure</w:t>
      </w:r>
      <w:ins w:id="24" w:author="Huawei-shy" w:date="2025-09-22T17:06:00Z">
        <w:r w:rsidR="00D404B8" w:rsidRPr="003E4330">
          <w:rPr>
            <w:b/>
            <w:bCs/>
          </w:rPr>
          <w:t xml:space="preserve"> to UE</w:t>
        </w:r>
      </w:ins>
      <w:r w:rsidRPr="003E4330">
        <w:rPr>
          <w:b/>
          <w:bCs/>
        </w:rPr>
        <w:t>.</w:t>
      </w:r>
    </w:p>
    <w:p w14:paraId="651D0E0E" w14:textId="6858F226" w:rsidR="007228B6" w:rsidRPr="003E4330" w:rsidRDefault="007228B6" w:rsidP="007228B6">
      <w:pPr>
        <w:pStyle w:val="B2"/>
        <w:numPr>
          <w:ilvl w:val="1"/>
          <w:numId w:val="16"/>
        </w:numPr>
        <w:overflowPunct/>
        <w:autoSpaceDE/>
        <w:autoSpaceDN/>
        <w:adjustRightInd/>
        <w:textAlignment w:val="auto"/>
      </w:pPr>
      <w:r w:rsidRPr="003E4330">
        <w:t xml:space="preserve">Whether and how to expose information in-band </w:t>
      </w:r>
      <w:ins w:id="25" w:author="Huawei-shy" w:date="2025-09-28T12:18:00Z">
        <w:r w:rsidR="00F22629" w:rsidRPr="003E4330">
          <w:t>to</w:t>
        </w:r>
      </w:ins>
      <w:ins w:id="26" w:author="Huawei-shy" w:date="2025-09-28T12:19:00Z">
        <w:r w:rsidR="00F22629" w:rsidRPr="003E4330">
          <w:t xml:space="preserve"> the </w:t>
        </w:r>
        <w:proofErr w:type="spellStart"/>
        <w:r w:rsidR="00F22629" w:rsidRPr="003E4330">
          <w:t>UE</w:t>
        </w:r>
      </w:ins>
      <w:del w:id="27" w:author="Huawei-shy" w:date="2025-09-28T12:18:00Z">
        <w:r w:rsidRPr="003E4330" w:rsidDel="00F22629">
          <w:delText xml:space="preserve">between application endpoints </w:delText>
        </w:r>
      </w:del>
      <w:del w:id="28" w:author="Huawei-shy" w:date="2025-09-28T12:19:00Z">
        <w:r w:rsidRPr="003E4330" w:rsidDel="00F22629">
          <w:delText>and</w:delText>
        </w:r>
      </w:del>
      <w:ins w:id="29" w:author="Huawei-shy" w:date="2025-09-28T12:19:00Z">
        <w:r w:rsidR="00F22629" w:rsidRPr="003E4330">
          <w:t>by</w:t>
        </w:r>
      </w:ins>
      <w:proofErr w:type="spellEnd"/>
      <w:r w:rsidRPr="003E4330">
        <w:t xml:space="preserve"> 6G network in an operator-controlled manner. </w:t>
      </w:r>
    </w:p>
    <w:p w14:paraId="26B1173D" w14:textId="57818AE7" w:rsidR="007228B6" w:rsidRPr="003E4330" w:rsidDel="00F22629" w:rsidRDefault="007228B6" w:rsidP="007228B6">
      <w:pPr>
        <w:pStyle w:val="B2"/>
        <w:numPr>
          <w:ilvl w:val="1"/>
          <w:numId w:val="16"/>
        </w:numPr>
        <w:overflowPunct/>
        <w:autoSpaceDE/>
        <w:autoSpaceDN/>
        <w:adjustRightInd/>
        <w:textAlignment w:val="auto"/>
        <w:rPr>
          <w:del w:id="30" w:author="Huawei-shy" w:date="2025-09-28T12:20:00Z"/>
          <w:rPrChange w:id="31" w:author="Huawei-shy" w:date="2025-09-28T12:23:00Z">
            <w:rPr>
              <w:del w:id="32" w:author="Huawei-shy" w:date="2025-09-28T12:20:00Z"/>
            </w:rPr>
          </w:rPrChange>
        </w:rPr>
      </w:pPr>
      <w:del w:id="33" w:author="Huawei-shy" w:date="2025-09-28T12:20:00Z">
        <w:r w:rsidRPr="003E4330" w:rsidDel="00F22629">
          <w:delText>Whether and how the exposure/reporting path of an exposed capability can be optimized (e.g. in-band or not in-band).</w:delText>
        </w:r>
      </w:del>
    </w:p>
    <w:p w14:paraId="3F7A61F3" w14:textId="1DB4CE18" w:rsidR="008273BB" w:rsidRPr="003E4330" w:rsidRDefault="007228B6" w:rsidP="007228B6">
      <w:pPr>
        <w:pStyle w:val="B2"/>
        <w:numPr>
          <w:ilvl w:val="1"/>
          <w:numId w:val="16"/>
        </w:numPr>
        <w:overflowPunct/>
        <w:autoSpaceDE/>
        <w:autoSpaceDN/>
        <w:adjustRightInd/>
        <w:textAlignment w:val="auto"/>
        <w:rPr>
          <w:ins w:id="34" w:author="Huawei-shy" w:date="2025-09-28T12:22:00Z"/>
          <w:shd w:val="clear" w:color="auto" w:fill="FFFFFF" w:themeFill="background1"/>
          <w:lang w:eastAsia="zh-CN"/>
        </w:rPr>
      </w:pPr>
      <w:r w:rsidRPr="003E4330">
        <w:rPr>
          <w:lang w:eastAsia="zh-CN"/>
        </w:rPr>
        <w:t xml:space="preserve">How to </w:t>
      </w:r>
      <w:del w:id="35" w:author="Huawei-shy" w:date="2025-09-28T12:22:00Z">
        <w:r w:rsidRPr="003E4330" w:rsidDel="008273BB">
          <w:rPr>
            <w:lang w:eastAsia="zh-CN"/>
          </w:rPr>
          <w:delText xml:space="preserve">discover, </w:delText>
        </w:r>
      </w:del>
      <w:r w:rsidRPr="003E4330">
        <w:rPr>
          <w:lang w:eastAsia="zh-CN"/>
        </w:rPr>
        <w:t>authorize</w:t>
      </w:r>
      <w:ins w:id="36" w:author="Huawei-shy" w:date="2025-09-28T12:22:00Z">
        <w:r w:rsidR="008273BB" w:rsidRPr="003E4330">
          <w:rPr>
            <w:lang w:eastAsia="zh-CN"/>
          </w:rPr>
          <w:t xml:space="preserve"> UE request</w:t>
        </w:r>
      </w:ins>
      <w:r w:rsidRPr="003E4330">
        <w:rPr>
          <w:lang w:eastAsia="zh-CN"/>
        </w:rPr>
        <w:t xml:space="preserve"> </w:t>
      </w:r>
      <w:del w:id="37" w:author="Huawei-shy" w:date="2025-09-28T12:22:00Z">
        <w:r w:rsidRPr="003E4330" w:rsidDel="008273BB">
          <w:rPr>
            <w:lang w:eastAsia="zh-CN"/>
          </w:rPr>
          <w:delText>and</w:delText>
        </w:r>
      </w:del>
      <w:ins w:id="38" w:author="Huawei-shy" w:date="2025-09-28T12:22:00Z">
        <w:r w:rsidR="008273BB" w:rsidRPr="003E4330">
          <w:rPr>
            <w:lang w:eastAsia="zh-CN"/>
          </w:rPr>
          <w:t>to</w:t>
        </w:r>
      </w:ins>
      <w:r w:rsidRPr="003E4330">
        <w:rPr>
          <w:lang w:eastAsia="zh-CN"/>
        </w:rPr>
        <w:t xml:space="preserve"> activate in-band exposure services offered by the network</w:t>
      </w:r>
      <w:ins w:id="39" w:author="Huawei-shy" w:date="2025-09-28T12:22:00Z">
        <w:r w:rsidR="008273BB" w:rsidRPr="003E4330">
          <w:rPr>
            <w:lang w:eastAsia="zh-CN"/>
          </w:rPr>
          <w:t>.</w:t>
        </w:r>
      </w:ins>
      <w:r w:rsidRPr="003E4330">
        <w:rPr>
          <w:lang w:eastAsia="zh-CN"/>
        </w:rPr>
        <w:t xml:space="preserve"> </w:t>
      </w:r>
    </w:p>
    <w:p w14:paraId="72D54511" w14:textId="6BB974DD" w:rsidR="007228B6" w:rsidRPr="003E4330" w:rsidRDefault="007228B6" w:rsidP="007228B6">
      <w:pPr>
        <w:pStyle w:val="B2"/>
        <w:numPr>
          <w:ilvl w:val="1"/>
          <w:numId w:val="16"/>
        </w:numPr>
        <w:overflowPunct/>
        <w:autoSpaceDE/>
        <w:autoSpaceDN/>
        <w:adjustRightInd/>
        <w:textAlignment w:val="auto"/>
        <w:rPr>
          <w:shd w:val="clear" w:color="auto" w:fill="FFFFFF" w:themeFill="background1"/>
          <w:lang w:eastAsia="zh-CN"/>
        </w:rPr>
      </w:pPr>
      <w:del w:id="40" w:author="Huawei-shy" w:date="2025-09-28T12:22:00Z">
        <w:r w:rsidRPr="003E4330" w:rsidDel="008273BB">
          <w:rPr>
            <w:lang w:eastAsia="zh-CN"/>
          </w:rPr>
          <w:delText>and</w:delText>
        </w:r>
      </w:del>
      <w:r w:rsidRPr="003E4330">
        <w:rPr>
          <w:lang w:eastAsia="zh-CN"/>
        </w:rPr>
        <w:t xml:space="preserve"> </w:t>
      </w:r>
      <w:del w:id="41" w:author="Huawei-shy" w:date="2025-09-28T12:22:00Z">
        <w:r w:rsidRPr="003E4330" w:rsidDel="008273BB">
          <w:rPr>
            <w:lang w:eastAsia="zh-CN"/>
          </w:rPr>
          <w:delText>w</w:delText>
        </w:r>
      </w:del>
      <w:ins w:id="42" w:author="Huawei-shy" w:date="2025-09-28T12:22:00Z">
        <w:r w:rsidR="008273BB" w:rsidRPr="003E4330">
          <w:rPr>
            <w:lang w:eastAsia="zh-CN"/>
          </w:rPr>
          <w:t>W</w:t>
        </w:r>
      </w:ins>
      <w:r w:rsidRPr="003E4330">
        <w:rPr>
          <w:lang w:eastAsia="zh-CN"/>
        </w:rPr>
        <w:t>hether and how to integrate in-band exposure</w:t>
      </w:r>
      <w:ins w:id="43" w:author="Huawei-shy" w:date="2025-09-28T12:20:00Z">
        <w:r w:rsidR="00F22629" w:rsidRPr="003E4330">
          <w:rPr>
            <w:lang w:eastAsia="zh-CN"/>
          </w:rPr>
          <w:t xml:space="preserve"> to UE</w:t>
        </w:r>
      </w:ins>
      <w:r w:rsidRPr="003E4330">
        <w:rPr>
          <w:lang w:eastAsia="zh-CN"/>
        </w:rPr>
        <w:t xml:space="preserve"> in the common exposure framework. </w:t>
      </w:r>
    </w:p>
    <w:p w14:paraId="7AC78912" w14:textId="77777777" w:rsidR="007228B6" w:rsidRPr="003E4330" w:rsidRDefault="007228B6" w:rsidP="007228B6">
      <w:pPr>
        <w:pStyle w:val="NO"/>
      </w:pPr>
      <w:r w:rsidRPr="003E4330">
        <w:t>NOTE 5:</w:t>
      </w:r>
      <w:r w:rsidRPr="003E4330">
        <w:tab/>
        <w:t>In-band information exposure will not replace existing NEF APIs, e.g., for parameter provisioning.</w:t>
      </w:r>
    </w:p>
    <w:p w14:paraId="53E266F5" w14:textId="1DC4675D" w:rsidR="007228B6" w:rsidRPr="003E4330" w:rsidRDefault="007228B6" w:rsidP="007228B6">
      <w:pPr>
        <w:pStyle w:val="NO"/>
      </w:pPr>
      <w:r w:rsidRPr="003E4330">
        <w:rPr>
          <w:shd w:val="clear" w:color="auto" w:fill="FFFFFF" w:themeFill="background1"/>
          <w:lang w:eastAsia="zh-CN"/>
        </w:rPr>
        <w:t>NOTE 6:</w:t>
      </w:r>
      <w:r w:rsidRPr="003E4330">
        <w:rPr>
          <w:shd w:val="clear" w:color="auto" w:fill="FFFFFF" w:themeFill="background1"/>
          <w:lang w:eastAsia="zh-CN"/>
        </w:rPr>
        <w:tab/>
        <w:t>This work task will cover how</w:t>
      </w:r>
      <w:ins w:id="44" w:author="Huawei-shy" w:date="2025-09-22T14:54:00Z">
        <w:r w:rsidRPr="003E4330">
          <w:rPr>
            <w:shd w:val="clear" w:color="auto" w:fill="FFFFFF" w:themeFill="background1"/>
            <w:lang w:eastAsia="zh-CN"/>
          </w:rPr>
          <w:t xml:space="preserve"> to support</w:t>
        </w:r>
      </w:ins>
      <w:r w:rsidRPr="003E4330">
        <w:rPr>
          <w:shd w:val="clear" w:color="auto" w:fill="FFFFFF" w:themeFill="background1"/>
          <w:lang w:eastAsia="zh-CN"/>
        </w:rPr>
        <w:t xml:space="preserve"> </w:t>
      </w:r>
      <w:del w:id="45" w:author="Huawei-shy" w:date="2025-09-22T14:54:00Z">
        <w:r w:rsidRPr="003E4330" w:rsidDel="007228B6">
          <w:rPr>
            <w:shd w:val="clear" w:color="auto" w:fill="FFFFFF" w:themeFill="background1"/>
            <w:lang w:eastAsia="zh-CN"/>
          </w:rPr>
          <w:delText>capabilities are</w:delText>
        </w:r>
      </w:del>
      <w:ins w:id="46" w:author="Huawei-shy" w:date="2025-09-22T14:54:00Z">
        <w:r w:rsidRPr="003E4330">
          <w:rPr>
            <w:shd w:val="clear" w:color="auto" w:fill="FFFFFF" w:themeFill="background1"/>
            <w:lang w:eastAsia="zh-CN"/>
          </w:rPr>
          <w:t>to</w:t>
        </w:r>
      </w:ins>
      <w:r w:rsidRPr="003E4330">
        <w:rPr>
          <w:shd w:val="clear" w:color="auto" w:fill="FFFFFF" w:themeFill="background1"/>
          <w:lang w:eastAsia="zh-CN"/>
        </w:rPr>
        <w:t xml:space="preserve"> expose</w:t>
      </w:r>
      <w:del w:id="47" w:author="Huawei-shy" w:date="2025-09-22T14:54:00Z">
        <w:r w:rsidRPr="003E4330" w:rsidDel="007228B6">
          <w:rPr>
            <w:shd w:val="clear" w:color="auto" w:fill="FFFFFF" w:themeFill="background1"/>
            <w:lang w:eastAsia="zh-CN"/>
          </w:rPr>
          <w:delText>d</w:delText>
        </w:r>
      </w:del>
      <w:r w:rsidRPr="003E4330">
        <w:rPr>
          <w:shd w:val="clear" w:color="auto" w:fill="FFFFFF" w:themeFill="background1"/>
          <w:lang w:eastAsia="zh-CN"/>
        </w:rPr>
        <w:t xml:space="preserve"> in-band.</w:t>
      </w:r>
      <w:ins w:id="48" w:author="Huawei-shy" w:date="2025-09-22T15:07:00Z">
        <w:r w:rsidR="00593EC9" w:rsidRPr="003E4330">
          <w:rPr>
            <w:shd w:val="clear" w:color="auto" w:fill="FFFFFF" w:themeFill="background1"/>
            <w:lang w:eastAsia="zh-CN"/>
          </w:rPr>
          <w:t xml:space="preserve"> How to transfer in-band information between UE and UPF</w:t>
        </w:r>
      </w:ins>
      <w:ins w:id="49" w:author="Huawei-shy" w:date="2025-09-22T17:19:00Z">
        <w:r w:rsidR="008A0D27" w:rsidRPr="003E4330">
          <w:rPr>
            <w:shd w:val="clear" w:color="auto" w:fill="FFFFFF" w:themeFill="background1"/>
            <w:lang w:eastAsia="zh-CN"/>
          </w:rPr>
          <w:t xml:space="preserve"> or between UPF and AF</w:t>
        </w:r>
      </w:ins>
      <w:ins w:id="50" w:author="Huawei-shy" w:date="2025-09-22T15:07:00Z">
        <w:r w:rsidR="00593EC9" w:rsidRPr="003E4330">
          <w:rPr>
            <w:shd w:val="clear" w:color="auto" w:fill="FFFFFF" w:themeFill="background1"/>
            <w:lang w:eastAsia="zh-CN"/>
          </w:rPr>
          <w:t xml:space="preserve"> </w:t>
        </w:r>
      </w:ins>
      <w:ins w:id="51" w:author="Huawei-shy" w:date="2025-09-22T15:08:00Z">
        <w:r w:rsidR="00593EC9" w:rsidRPr="003E4330">
          <w:rPr>
            <w:shd w:val="clear" w:color="auto" w:fill="FFFFFF" w:themeFill="background1"/>
            <w:lang w:eastAsia="zh-CN"/>
          </w:rPr>
          <w:t xml:space="preserve">will be coordinated with WT#1.2 User Plane. </w:t>
        </w:r>
      </w:ins>
      <w:r w:rsidRPr="003E4330">
        <w:rPr>
          <w:shd w:val="clear" w:color="auto" w:fill="FFFFFF" w:themeFill="background1"/>
          <w:lang w:eastAsia="zh-CN"/>
        </w:rPr>
        <w:t xml:space="preserve"> What capabilities are exposed in-band will be coordinated with the work that is done under </w:t>
      </w:r>
      <w:del w:id="52" w:author="Huawei-shy" w:date="2025-09-22T15:42:00Z">
        <w:r w:rsidRPr="003E4330" w:rsidDel="000E7CFA">
          <w:rPr>
            <w:shd w:val="clear" w:color="auto" w:fill="FFFFFF" w:themeFill="background1"/>
            <w:lang w:eastAsia="zh-CN"/>
          </w:rPr>
          <w:delText>the User Plane and</w:delText>
        </w:r>
      </w:del>
      <w:ins w:id="53" w:author="Huawei-shy" w:date="2025-09-22T15:42:00Z">
        <w:r w:rsidR="000E7CFA" w:rsidRPr="003E4330">
          <w:rPr>
            <w:shd w:val="clear" w:color="auto" w:fill="FFFFFF" w:themeFill="background1"/>
            <w:lang w:eastAsia="zh-CN"/>
          </w:rPr>
          <w:t>other WTs, e.g.,</w:t>
        </w:r>
      </w:ins>
      <w:r w:rsidRPr="003E4330">
        <w:rPr>
          <w:shd w:val="clear" w:color="auto" w:fill="FFFFFF" w:themeFill="background1"/>
          <w:lang w:eastAsia="zh-CN"/>
        </w:rPr>
        <w:t xml:space="preserve"> QoS aspects of Work Task 1.2</w:t>
      </w:r>
      <w:ins w:id="54" w:author="Huawei-shy" w:date="2025-09-28T12:16:00Z">
        <w:r w:rsidR="00F22629" w:rsidRPr="003E4330">
          <w:rPr>
            <w:shd w:val="clear" w:color="auto" w:fill="FFFFFF" w:themeFill="background1"/>
            <w:lang w:eastAsia="zh-CN"/>
          </w:rPr>
          <w:t>, WT#3</w:t>
        </w:r>
      </w:ins>
      <w:r w:rsidRPr="003E4330">
        <w:rPr>
          <w:shd w:val="clear" w:color="auto" w:fill="FFFFFF" w:themeFill="background1"/>
          <w:lang w:eastAsia="zh-CN"/>
        </w:rPr>
        <w:t>.</w:t>
      </w:r>
    </w:p>
    <w:p w14:paraId="2F94A2BE" w14:textId="506F27F3" w:rsidR="007228B6" w:rsidRPr="003E4330" w:rsidRDefault="007228B6" w:rsidP="007228B6">
      <w:pPr>
        <w:pStyle w:val="B1"/>
        <w:numPr>
          <w:ilvl w:val="0"/>
          <w:numId w:val="16"/>
        </w:numPr>
        <w:overflowPunct/>
        <w:autoSpaceDE/>
        <w:autoSpaceDN/>
        <w:adjustRightInd/>
        <w:textAlignment w:val="auto"/>
        <w:rPr>
          <w:b/>
          <w:bCs/>
        </w:rPr>
      </w:pPr>
      <w:r w:rsidRPr="003E4330">
        <w:rPr>
          <w:b/>
          <w:bCs/>
        </w:rPr>
        <w:t>X.</w:t>
      </w:r>
      <w:del w:id="55" w:author="Huawei-shy" w:date="2025-10-01T20:51:00Z">
        <w:r w:rsidRPr="003E4330" w:rsidDel="003E4330">
          <w:rPr>
            <w:b/>
            <w:bCs/>
          </w:rPr>
          <w:delText xml:space="preserve">4 </w:delText>
        </w:r>
      </w:del>
      <w:ins w:id="56" w:author="Huawei-shy" w:date="2025-10-01T20:51:00Z">
        <w:r w:rsidR="003E4330">
          <w:rPr>
            <w:b/>
            <w:bCs/>
          </w:rPr>
          <w:t>3</w:t>
        </w:r>
        <w:r w:rsidR="003E4330" w:rsidRPr="003E4330">
          <w:rPr>
            <w:b/>
            <w:bCs/>
          </w:rPr>
          <w:t xml:space="preserve"> </w:t>
        </w:r>
      </w:ins>
      <w:r w:rsidRPr="003E4330">
        <w:rPr>
          <w:b/>
          <w:bCs/>
        </w:rPr>
        <w:t>Considerations for Intent-Based Exposure.</w:t>
      </w:r>
    </w:p>
    <w:p w14:paraId="74340F6A" w14:textId="77777777" w:rsidR="007228B6" w:rsidRPr="003E4330" w:rsidRDefault="007228B6" w:rsidP="007228B6">
      <w:pPr>
        <w:pStyle w:val="B2"/>
        <w:numPr>
          <w:ilvl w:val="1"/>
          <w:numId w:val="16"/>
        </w:numPr>
        <w:overflowPunct/>
        <w:autoSpaceDE/>
        <w:autoSpaceDN/>
        <w:adjustRightInd/>
        <w:textAlignment w:val="auto"/>
        <w:rPr>
          <w:shd w:val="clear" w:color="auto" w:fill="FFFFFF" w:themeFill="background1"/>
          <w:lang w:eastAsia="zh-CN"/>
        </w:rPr>
      </w:pPr>
      <w:r w:rsidRPr="003E4330">
        <w:rPr>
          <w:lang w:eastAsia="zh-CN"/>
        </w:rPr>
        <w:t>If, as a result of work that takes place under other work tasks (e.g. WT#3), it is decided that intent-based exposure is supported in the 6G system, what capabilities, if any, are needed in the network exposure framework to support intent-based exposure. The scenarios for intent based exposure (e.g. the goal of an intent) will be defined by the work that is done under Work Task #3. This wok task will study how the procedures on the southbound interfaces can achieve any intents that are identified within work task #3.</w:t>
      </w:r>
    </w:p>
    <w:p w14:paraId="0C403EC9" w14:textId="77777777" w:rsidR="007228B6" w:rsidRPr="003E4330" w:rsidRDefault="007228B6" w:rsidP="007228B6">
      <w:pPr>
        <w:pStyle w:val="NO"/>
      </w:pPr>
      <w:r w:rsidRPr="003E4330">
        <w:t>NOTE 7:</w:t>
      </w:r>
      <w:r w:rsidRPr="003E4330">
        <w:tab/>
        <w:t xml:space="preserve">Information exposure is based on operator policies/SLAs.  </w:t>
      </w:r>
    </w:p>
    <w:p w14:paraId="17B56071" w14:textId="77777777" w:rsidR="007228B6" w:rsidRPr="003E4330" w:rsidRDefault="007228B6" w:rsidP="007228B6">
      <w:pPr>
        <w:pStyle w:val="NO"/>
      </w:pPr>
      <w:r w:rsidRPr="003E4330">
        <w:t>NOTE 8:</w:t>
      </w:r>
      <w:r w:rsidRPr="003E4330">
        <w:tab/>
        <w:t xml:space="preserve">The goal of intent-base exposure is to make accessing exposed services more user friendly.  </w:t>
      </w:r>
    </w:p>
    <w:p w14:paraId="2441841A" w14:textId="77777777" w:rsidR="007228B6" w:rsidRPr="003E4330" w:rsidRDefault="007228B6" w:rsidP="007228B6">
      <w:pPr>
        <w:pStyle w:val="NO"/>
        <w:rPr>
          <w:shd w:val="clear" w:color="auto" w:fill="FFFFFF" w:themeFill="background1"/>
          <w:lang w:eastAsia="zh-CN"/>
        </w:rPr>
      </w:pPr>
      <w:r w:rsidRPr="003E4330">
        <w:rPr>
          <w:shd w:val="clear" w:color="auto" w:fill="FFFFFF" w:themeFill="background1"/>
          <w:lang w:eastAsia="zh-CN"/>
        </w:rPr>
        <w:t>NOTE 9:</w:t>
      </w:r>
      <w:r w:rsidRPr="003E4330">
        <w:rPr>
          <w:shd w:val="clear" w:color="auto" w:fill="FFFFFF" w:themeFill="background1"/>
          <w:lang w:eastAsia="zh-CN"/>
        </w:rPr>
        <w:tab/>
        <w:t>This aspect of work task has dependency on Work Task #3. In terms of supporting intent, this work task will consider what functionality is need on the southbound interfaces to support intent based northbound APIs.</w:t>
      </w:r>
    </w:p>
    <w:p w14:paraId="0075A401" w14:textId="77777777" w:rsidR="007228B6" w:rsidRPr="003E4330" w:rsidRDefault="007228B6" w:rsidP="007228B6">
      <w:pPr>
        <w:pStyle w:val="NO"/>
      </w:pPr>
    </w:p>
    <w:p w14:paraId="3C216393" w14:textId="77777777" w:rsidR="007228B6" w:rsidRPr="003E4330" w:rsidRDefault="007228B6" w:rsidP="007228B6">
      <w:pPr>
        <w:pStyle w:val="NO"/>
        <w:rPr>
          <w:shd w:val="clear" w:color="auto" w:fill="FFFFFF" w:themeFill="background1"/>
          <w:lang w:eastAsia="zh-CN"/>
        </w:rPr>
      </w:pPr>
      <w:r w:rsidRPr="003E4330">
        <w:rPr>
          <w:shd w:val="clear" w:color="auto" w:fill="FFFFFF" w:themeFill="background1"/>
          <w:lang w:eastAsia="zh-CN"/>
        </w:rPr>
        <w:t>NOTE 10:</w:t>
      </w:r>
      <w:r w:rsidRPr="003E4330">
        <w:rPr>
          <w:shd w:val="clear" w:color="auto" w:fill="FFFFFF" w:themeFill="background1"/>
          <w:lang w:eastAsia="zh-CN"/>
        </w:rPr>
        <w:tab/>
        <w:t>This work task requires coordination with SA3 (e.g. user consent, privacy and anonymization), SA6 (e.g. CAPIF), and SA5 (e.g. OAM Services).</w:t>
      </w:r>
    </w:p>
    <w:p w14:paraId="67F5D47E" w14:textId="77777777" w:rsidR="007228B6" w:rsidRPr="005D3DC8" w:rsidRDefault="007228B6" w:rsidP="007228B6">
      <w:pPr>
        <w:pStyle w:val="NO"/>
        <w:rPr>
          <w:shd w:val="clear" w:color="auto" w:fill="FFFFFF" w:themeFill="background1"/>
          <w:lang w:eastAsia="zh-CN"/>
        </w:rPr>
      </w:pPr>
      <w:r w:rsidRPr="003E4330">
        <w:rPr>
          <w:shd w:val="clear" w:color="auto" w:fill="FFFFFF" w:themeFill="background1"/>
          <w:lang w:eastAsia="zh-CN"/>
        </w:rPr>
        <w:t>NOTE 11:</w:t>
      </w:r>
      <w:r w:rsidRPr="003E4330">
        <w:rPr>
          <w:shd w:val="clear" w:color="auto" w:fill="FFFFFF" w:themeFill="background1"/>
          <w:lang w:eastAsia="zh-CN"/>
        </w:rPr>
        <w:tab/>
      </w:r>
      <w:bookmarkStart w:id="57" w:name="_Hlk206763340"/>
      <w:r w:rsidRPr="003E4330">
        <w:rPr>
          <w:shd w:val="clear" w:color="auto" w:fill="FFFFFF" w:themeFill="background1"/>
          <w:lang w:eastAsia="zh-CN"/>
        </w:rPr>
        <w:t>This work task has dependency on service requirements to be specified by SA WG1</w:t>
      </w:r>
      <w:bookmarkEnd w:id="57"/>
      <w:r w:rsidRPr="003E4330">
        <w:rPr>
          <w:shd w:val="clear" w:color="auto" w:fill="FFFFFF" w:themeFill="background1"/>
          <w:lang w:eastAsia="zh-CN"/>
        </w:rPr>
        <w:t>.</w:t>
      </w:r>
    </w:p>
    <w:p w14:paraId="1089FC95" w14:textId="77777777" w:rsidR="00894F1D" w:rsidRPr="007228B6" w:rsidRDefault="00894F1D" w:rsidP="00894F1D">
      <w:pPr>
        <w:rPr>
          <w:lang w:eastAsia="en-US"/>
        </w:rPr>
      </w:pPr>
    </w:p>
    <w:p w14:paraId="18AB90AF" w14:textId="4227094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557DE9">
        <w:rPr>
          <w:rFonts w:ascii="Arial" w:hAnsi="Arial" w:cs="Arial"/>
          <w:color w:val="FF0000"/>
          <w:sz w:val="28"/>
          <w:szCs w:val="28"/>
          <w:lang w:val="en-US"/>
        </w:rPr>
        <w:t xml:space="preserve"> All new</w:t>
      </w:r>
    </w:p>
    <w:p w14:paraId="541C1635" w14:textId="719C879F" w:rsidR="003E4330" w:rsidRPr="005D3DC8" w:rsidRDefault="003E4330" w:rsidP="003E4330">
      <w:pPr>
        <w:pStyle w:val="1"/>
        <w:rPr>
          <w:rFonts w:cs="Arial"/>
          <w:sz w:val="32"/>
          <w:szCs w:val="18"/>
        </w:rPr>
      </w:pPr>
      <w:r w:rsidRPr="00283E15">
        <w:rPr>
          <w:rFonts w:cs="Arial"/>
          <w:sz w:val="32"/>
          <w:szCs w:val="18"/>
        </w:rPr>
        <w:t xml:space="preserve">5.X. </w:t>
      </w:r>
      <w:r w:rsidRPr="00283E15">
        <w:t>Key Issue #X:</w:t>
      </w:r>
      <w:r w:rsidRPr="003E4330">
        <w:t xml:space="preserve"> </w:t>
      </w:r>
      <w:r>
        <w:t xml:space="preserve"> </w:t>
      </w:r>
      <w:r w:rsidRPr="003E4330">
        <w:t>Network Exposure Framework</w:t>
      </w:r>
      <w:r w:rsidRPr="00283E15">
        <w:t xml:space="preserve"> </w:t>
      </w:r>
    </w:p>
    <w:p w14:paraId="548CE4D1" w14:textId="77777777" w:rsidR="003E4330" w:rsidRPr="005D3DC8" w:rsidRDefault="003E4330" w:rsidP="003E4330">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3C32FF8A" w14:textId="5BA5363A" w:rsidR="003E4330" w:rsidRPr="003E4330" w:rsidRDefault="003E4330" w:rsidP="003E4330">
      <w:pPr>
        <w:pStyle w:val="B1"/>
        <w:numPr>
          <w:ilvl w:val="0"/>
          <w:numId w:val="17"/>
        </w:numPr>
        <w:overflowPunct/>
        <w:autoSpaceDE/>
        <w:autoSpaceDN/>
        <w:adjustRightInd/>
        <w:textAlignment w:val="auto"/>
        <w:rPr>
          <w:shd w:val="clear" w:color="auto" w:fill="FFFFFF" w:themeFill="background1"/>
          <w:lang w:eastAsia="zh-CN"/>
        </w:rPr>
      </w:pPr>
      <w:r w:rsidRPr="003E4330">
        <w:rPr>
          <w:shd w:val="clear" w:color="auto" w:fill="FFFFFF" w:themeFill="background1"/>
          <w:lang w:eastAsia="zh-CN"/>
        </w:rPr>
        <w:t>How to support a framework for the exposure of network capabilities to AF.</w:t>
      </w:r>
    </w:p>
    <w:p w14:paraId="0B823444" w14:textId="6C1E2F20" w:rsidR="003E4330" w:rsidRPr="003E4330" w:rsidRDefault="003E4330" w:rsidP="003E4330">
      <w:pPr>
        <w:pStyle w:val="B2"/>
        <w:numPr>
          <w:ilvl w:val="1"/>
          <w:numId w:val="17"/>
        </w:numPr>
        <w:overflowPunct/>
        <w:autoSpaceDE/>
        <w:autoSpaceDN/>
        <w:adjustRightInd/>
        <w:textAlignment w:val="auto"/>
      </w:pPr>
      <w:r w:rsidRPr="003E4330">
        <w:t>Whether and how to support a framework for the exposure of network capabilities that is exposed to AFs. The exposure framework of the 5GS (i.e. exposure via the NEF) is assumed to be the starting point for discussion of this work task.</w:t>
      </w:r>
    </w:p>
    <w:p w14:paraId="40A733D2" w14:textId="77777777" w:rsidR="00393BB6" w:rsidRPr="005D3DC8" w:rsidRDefault="00393BB6" w:rsidP="00393BB6">
      <w:pPr>
        <w:pStyle w:val="NO"/>
      </w:pPr>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4FA469D2" w14:textId="77777777" w:rsidR="003E4330" w:rsidRPr="003E4330" w:rsidRDefault="003E4330" w:rsidP="003E4330">
      <w:pPr>
        <w:pStyle w:val="af0"/>
        <w:numPr>
          <w:ilvl w:val="1"/>
          <w:numId w:val="17"/>
        </w:numPr>
        <w:overflowPunct/>
        <w:autoSpaceDE/>
        <w:autoSpaceDN/>
        <w:adjustRightInd/>
        <w:textAlignment w:val="auto"/>
        <w:rPr>
          <w:shd w:val="clear" w:color="auto" w:fill="FFFFFF" w:themeFill="background1"/>
          <w:lang w:eastAsia="zh-CN"/>
        </w:rPr>
      </w:pPr>
      <w:r w:rsidRPr="003E4330">
        <w:rPr>
          <w:shd w:val="clear" w:color="auto" w:fill="FFFFFF" w:themeFill="background1"/>
          <w:lang w:eastAsia="zh-CN"/>
        </w:rPr>
        <w:t xml:space="preserve">How to support enhanced privacy protection, user consent, data anonymization, and service authorization mechanisms. </w:t>
      </w:r>
    </w:p>
    <w:p w14:paraId="4004D4B0" w14:textId="77777777" w:rsidR="00393BB6" w:rsidRPr="00E93C68" w:rsidRDefault="00393BB6" w:rsidP="00393BB6">
      <w:pPr>
        <w:pStyle w:val="NO"/>
        <w:rPr>
          <w:shd w:val="clear" w:color="auto" w:fill="FFFFFF" w:themeFill="background1"/>
          <w:lang w:eastAsia="zh-CN"/>
        </w:rPr>
      </w:pPr>
      <w:r>
        <w:rPr>
          <w:shd w:val="clear" w:color="auto" w:fill="FFFFFF" w:themeFill="background1"/>
          <w:lang w:eastAsia="zh-CN"/>
        </w:rPr>
        <w:t>NOTE 2:</w:t>
      </w:r>
      <w:r>
        <w:rPr>
          <w:shd w:val="clear" w:color="auto" w:fill="FFFFFF" w:themeFill="background1"/>
          <w:lang w:eastAsia="zh-CN"/>
        </w:rPr>
        <w:tab/>
      </w:r>
      <w:r w:rsidRPr="00E93C68">
        <w:rPr>
          <w:shd w:val="clear" w:color="auto" w:fill="FFFFFF" w:themeFill="background1"/>
          <w:lang w:eastAsia="zh-CN"/>
        </w:rPr>
        <w:t>This aspect of work task has dependency on Work Task #5 (Data Collection).</w:t>
      </w:r>
    </w:p>
    <w:p w14:paraId="4E6BE4BD" w14:textId="77777777" w:rsidR="003E4330" w:rsidRPr="003E4330" w:rsidRDefault="003E4330" w:rsidP="003E4330">
      <w:pPr>
        <w:pStyle w:val="af0"/>
        <w:numPr>
          <w:ilvl w:val="1"/>
          <w:numId w:val="17"/>
        </w:numPr>
        <w:overflowPunct/>
        <w:autoSpaceDE/>
        <w:autoSpaceDN/>
        <w:adjustRightInd/>
        <w:textAlignment w:val="auto"/>
        <w:rPr>
          <w:shd w:val="clear" w:color="auto" w:fill="FFFFFF" w:themeFill="background1"/>
          <w:lang w:eastAsia="zh-CN"/>
        </w:rPr>
      </w:pPr>
      <w:r w:rsidRPr="003E4330">
        <w:rPr>
          <w:shd w:val="clear" w:color="auto" w:fill="FFFFFF" w:themeFill="background1"/>
          <w:lang w:eastAsia="zh-CN"/>
        </w:rPr>
        <w:t>Whether and how to restrict Network Exposure procedures in roaming, aiming to avoid information being sent between the home network and visited network when not allowed or when not necessary.</w:t>
      </w:r>
    </w:p>
    <w:p w14:paraId="1C330200" w14:textId="77777777" w:rsidR="003E4330" w:rsidRPr="003E4330" w:rsidRDefault="003E4330" w:rsidP="003E4330">
      <w:pPr>
        <w:pStyle w:val="B2"/>
        <w:numPr>
          <w:ilvl w:val="1"/>
          <w:numId w:val="17"/>
        </w:numPr>
        <w:overflowPunct/>
        <w:autoSpaceDE/>
        <w:autoSpaceDN/>
        <w:adjustRightInd/>
        <w:textAlignment w:val="auto"/>
      </w:pPr>
      <w:r w:rsidRPr="003E4330">
        <w:t xml:space="preserve">Whether and how to expose information in-band between application server and 6G network in an operator-controlled manner. </w:t>
      </w:r>
    </w:p>
    <w:p w14:paraId="6BE07D95" w14:textId="77777777" w:rsidR="003E4330" w:rsidRPr="003E4330" w:rsidRDefault="003E4330" w:rsidP="003E4330">
      <w:pPr>
        <w:pStyle w:val="af0"/>
        <w:numPr>
          <w:ilvl w:val="1"/>
          <w:numId w:val="17"/>
        </w:numPr>
        <w:overflowPunct/>
        <w:autoSpaceDE/>
        <w:autoSpaceDN/>
        <w:adjustRightInd/>
        <w:textAlignment w:val="auto"/>
        <w:rPr>
          <w:shd w:val="clear" w:color="auto" w:fill="FFFFFF" w:themeFill="background1"/>
          <w:lang w:eastAsia="zh-CN"/>
        </w:rPr>
      </w:pPr>
      <w:r w:rsidRPr="003E4330">
        <w:rPr>
          <w:lang w:eastAsia="zh-CN"/>
        </w:rPr>
        <w:t>How to discover, authorize and activate in-band exposure services offered by the network.</w:t>
      </w:r>
    </w:p>
    <w:p w14:paraId="1939AE94" w14:textId="77777777" w:rsidR="00393BB6" w:rsidRPr="003E4330" w:rsidRDefault="00393BB6" w:rsidP="00393BB6">
      <w:pPr>
        <w:pStyle w:val="NO"/>
      </w:pPr>
      <w:r w:rsidRPr="003E4330">
        <w:t xml:space="preserve">NOTE 3: </w:t>
      </w:r>
      <w:r w:rsidRPr="003E4330">
        <w:tab/>
        <w: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54EB1D3C" w14:textId="77777777" w:rsidR="00393BB6" w:rsidRPr="003E4330" w:rsidRDefault="00393BB6" w:rsidP="00393BB6">
      <w:pPr>
        <w:pStyle w:val="NO"/>
      </w:pPr>
      <w:r w:rsidRPr="003E4330">
        <w:rPr>
          <w:shd w:val="clear" w:color="auto" w:fill="FFFFFF" w:themeFill="background1"/>
          <w:lang w:eastAsia="zh-CN"/>
        </w:rPr>
        <w:t>NOTE 4:</w:t>
      </w:r>
      <w:r w:rsidRPr="003E4330">
        <w:rPr>
          <w:shd w:val="clear" w:color="auto" w:fill="FFFFFF" w:themeFill="background1"/>
          <w:lang w:eastAsia="zh-CN"/>
        </w:rPr>
        <w:tab/>
        <w:t>What capabilities are exposed in-band will be coordinated with the work that is done under other work tasks.</w:t>
      </w:r>
    </w:p>
    <w:p w14:paraId="7CF8B5AD" w14:textId="05365364" w:rsidR="003E4330" w:rsidRPr="003E4330" w:rsidRDefault="003E4330" w:rsidP="003E4330">
      <w:pPr>
        <w:pStyle w:val="B1"/>
        <w:numPr>
          <w:ilvl w:val="0"/>
          <w:numId w:val="17"/>
        </w:numPr>
        <w:overflowPunct/>
        <w:autoSpaceDE/>
        <w:autoSpaceDN/>
        <w:adjustRightInd/>
        <w:textAlignment w:val="auto"/>
      </w:pPr>
      <w:r w:rsidRPr="003E4330">
        <w:t>How to support In-band Information Exposure to UE.</w:t>
      </w:r>
    </w:p>
    <w:p w14:paraId="6C5E9D0A" w14:textId="704BCBB9" w:rsidR="003E4330" w:rsidRPr="003E4330" w:rsidRDefault="003E4330" w:rsidP="003E4330">
      <w:pPr>
        <w:pStyle w:val="B2"/>
        <w:numPr>
          <w:ilvl w:val="1"/>
          <w:numId w:val="17"/>
        </w:numPr>
        <w:overflowPunct/>
        <w:autoSpaceDE/>
        <w:autoSpaceDN/>
        <w:adjustRightInd/>
        <w:textAlignment w:val="auto"/>
      </w:pPr>
      <w:r w:rsidRPr="003E4330">
        <w:t xml:space="preserve">Whether and how to expose information in-band to the </w:t>
      </w:r>
      <w:proofErr w:type="spellStart"/>
      <w:r w:rsidRPr="003E4330">
        <w:t>UEby</w:t>
      </w:r>
      <w:proofErr w:type="spellEnd"/>
      <w:r w:rsidRPr="003E4330">
        <w:t xml:space="preserve"> 6G network in an operator-controlled manner. </w:t>
      </w:r>
    </w:p>
    <w:p w14:paraId="26EDE8FA" w14:textId="1E28F2E7" w:rsidR="003E4330" w:rsidRPr="003E4330" w:rsidRDefault="003E4330" w:rsidP="003E4330">
      <w:pPr>
        <w:pStyle w:val="B2"/>
        <w:numPr>
          <w:ilvl w:val="1"/>
          <w:numId w:val="17"/>
        </w:numPr>
        <w:overflowPunct/>
        <w:autoSpaceDE/>
        <w:autoSpaceDN/>
        <w:adjustRightInd/>
        <w:textAlignment w:val="auto"/>
        <w:rPr>
          <w:shd w:val="clear" w:color="auto" w:fill="FFFFFF" w:themeFill="background1"/>
          <w:lang w:eastAsia="zh-CN"/>
        </w:rPr>
      </w:pPr>
      <w:r w:rsidRPr="003E4330">
        <w:rPr>
          <w:lang w:eastAsia="zh-CN"/>
        </w:rPr>
        <w:t xml:space="preserve">How to authorize UE request to activate in-band exposure services offered by the network. </w:t>
      </w:r>
    </w:p>
    <w:p w14:paraId="100F8BB3" w14:textId="7BC5B975" w:rsidR="003E4330" w:rsidRPr="003E4330" w:rsidRDefault="003E4330" w:rsidP="003E4330">
      <w:pPr>
        <w:pStyle w:val="B2"/>
        <w:numPr>
          <w:ilvl w:val="1"/>
          <w:numId w:val="17"/>
        </w:numPr>
        <w:overflowPunct/>
        <w:autoSpaceDE/>
        <w:autoSpaceDN/>
        <w:adjustRightInd/>
        <w:textAlignment w:val="auto"/>
        <w:rPr>
          <w:shd w:val="clear" w:color="auto" w:fill="FFFFFF" w:themeFill="background1"/>
          <w:lang w:eastAsia="zh-CN"/>
        </w:rPr>
      </w:pPr>
      <w:r w:rsidRPr="003E4330">
        <w:rPr>
          <w:lang w:eastAsia="zh-CN"/>
        </w:rPr>
        <w:t xml:space="preserve">Whether and how to integrate in-band exposure to UE in the common exposure framework. </w:t>
      </w:r>
    </w:p>
    <w:p w14:paraId="3F6F1371" w14:textId="2F93359A" w:rsidR="003E4330" w:rsidRPr="003E4330" w:rsidRDefault="003E4330" w:rsidP="003E4330">
      <w:pPr>
        <w:pStyle w:val="NO"/>
        <w:ind w:left="840" w:firstLine="0"/>
      </w:pPr>
      <w:r w:rsidRPr="003E4330">
        <w:t>NOTE 5:</w:t>
      </w:r>
      <w:r>
        <w:t xml:space="preserve"> </w:t>
      </w:r>
      <w:r w:rsidRPr="003E4330">
        <w:t>In-band information exposure will not replace existing NEF APIs, e.g., for parameter provisioning.</w:t>
      </w:r>
    </w:p>
    <w:p w14:paraId="23499F7C" w14:textId="3FEC14F5" w:rsidR="003E4330" w:rsidRPr="003E4330" w:rsidRDefault="003E4330" w:rsidP="003E4330">
      <w:pPr>
        <w:pStyle w:val="NO"/>
        <w:ind w:left="840" w:firstLine="0"/>
      </w:pPr>
      <w:r w:rsidRPr="003E4330">
        <w:rPr>
          <w:shd w:val="clear" w:color="auto" w:fill="FFFFFF" w:themeFill="background1"/>
          <w:lang w:eastAsia="zh-CN"/>
        </w:rPr>
        <w:t>NOTE 6:</w:t>
      </w:r>
      <w:r>
        <w:rPr>
          <w:shd w:val="clear" w:color="auto" w:fill="FFFFFF" w:themeFill="background1"/>
          <w:lang w:eastAsia="zh-CN"/>
        </w:rPr>
        <w:t xml:space="preserve"> </w:t>
      </w:r>
      <w:r w:rsidRPr="003E4330">
        <w:rPr>
          <w:shd w:val="clear" w:color="auto" w:fill="FFFFFF" w:themeFill="background1"/>
          <w:lang w:eastAsia="zh-CN"/>
        </w:rPr>
        <w:t>This work task will cover how to support to expose in-band. How to transfer in-band information between UE and UPF or between UPF and AF will be coordinated with WT#1.2 User Plane.  What capabilities are exposed in-band will be coordinated with the work that is done under other WTs, e.g., QoS aspects of Work Task 1.2, WT#3.</w:t>
      </w:r>
    </w:p>
    <w:p w14:paraId="5A780BD2" w14:textId="53C93BF3" w:rsidR="003E4330" w:rsidRPr="003E4330" w:rsidRDefault="003E4330" w:rsidP="003E4330">
      <w:pPr>
        <w:pStyle w:val="B1"/>
        <w:numPr>
          <w:ilvl w:val="0"/>
          <w:numId w:val="17"/>
        </w:numPr>
        <w:overflowPunct/>
        <w:autoSpaceDE/>
        <w:autoSpaceDN/>
        <w:adjustRightInd/>
        <w:textAlignment w:val="auto"/>
      </w:pPr>
      <w:r w:rsidRPr="003E4330">
        <w:t>Considerations for Intent-Based Exposure.</w:t>
      </w:r>
      <w:r>
        <w:t xml:space="preserve"> </w:t>
      </w:r>
      <w:r w:rsidRPr="003E4330">
        <w:t xml:space="preserve">If, as a result of work that takes place under other work tasks (e.g. WT#3), it is decided that intent-based exposure is supported in the 6G system, what capabilities, if any, are needed </w:t>
      </w:r>
      <w:r w:rsidRPr="003E4330">
        <w:lastRenderedPageBreak/>
        <w:t>in the network exposure framework to support intent-based exposure. The scenarios for intent based exposure (e.g. the goal of an intent) will be defined by the work that is done under Work Task #3. This wok task will study how the procedures on the southbound interfaces can achieve any intents that are identified within work task #3.</w:t>
      </w:r>
    </w:p>
    <w:p w14:paraId="6EAB2EA5" w14:textId="77777777" w:rsidR="003E4330" w:rsidRPr="003E4330" w:rsidRDefault="003E4330" w:rsidP="003E4330">
      <w:pPr>
        <w:pStyle w:val="NO"/>
      </w:pPr>
      <w:r w:rsidRPr="003E4330">
        <w:t>NOTE 7:</w:t>
      </w:r>
      <w:r w:rsidRPr="003E4330">
        <w:tab/>
        <w:t xml:space="preserve">Information exposure is based on operator policies/SLAs.  </w:t>
      </w:r>
    </w:p>
    <w:p w14:paraId="38296607" w14:textId="77777777" w:rsidR="003E4330" w:rsidRPr="003E4330" w:rsidRDefault="003E4330" w:rsidP="003E4330">
      <w:pPr>
        <w:pStyle w:val="NO"/>
      </w:pPr>
      <w:r w:rsidRPr="003E4330">
        <w:t>NOTE 8:</w:t>
      </w:r>
      <w:r w:rsidRPr="003E4330">
        <w:tab/>
        <w:t xml:space="preserve">The goal of intent-base exposure is to make accessing exposed services more user friendly.  </w:t>
      </w:r>
    </w:p>
    <w:p w14:paraId="273BFE93" w14:textId="77777777" w:rsidR="003E4330" w:rsidRPr="003E4330" w:rsidRDefault="003E4330" w:rsidP="003E4330">
      <w:pPr>
        <w:pStyle w:val="NO"/>
        <w:rPr>
          <w:shd w:val="clear" w:color="auto" w:fill="FFFFFF" w:themeFill="background1"/>
          <w:lang w:eastAsia="zh-CN"/>
        </w:rPr>
      </w:pPr>
      <w:r w:rsidRPr="003E4330">
        <w:rPr>
          <w:shd w:val="clear" w:color="auto" w:fill="FFFFFF" w:themeFill="background1"/>
          <w:lang w:eastAsia="zh-CN"/>
        </w:rPr>
        <w:t>NOTE 9:</w:t>
      </w:r>
      <w:r w:rsidRPr="003E4330">
        <w:rPr>
          <w:shd w:val="clear" w:color="auto" w:fill="FFFFFF" w:themeFill="background1"/>
          <w:lang w:eastAsia="zh-CN"/>
        </w:rPr>
        <w:tab/>
        <w:t>This aspect of work task has dependency on Work Task #3. In terms of supporting intent, this work task will consider what functionality is need on the southbound interfaces to support intent based northbound APIs.</w:t>
      </w:r>
    </w:p>
    <w:p w14:paraId="3BDA08F3" w14:textId="77777777" w:rsidR="003E4330" w:rsidRPr="003E4330" w:rsidRDefault="003E4330" w:rsidP="003E4330">
      <w:pPr>
        <w:pStyle w:val="NO"/>
        <w:rPr>
          <w:shd w:val="clear" w:color="auto" w:fill="FFFFFF" w:themeFill="background1"/>
          <w:lang w:eastAsia="zh-CN"/>
        </w:rPr>
      </w:pPr>
      <w:r w:rsidRPr="003E4330">
        <w:rPr>
          <w:shd w:val="clear" w:color="auto" w:fill="FFFFFF" w:themeFill="background1"/>
          <w:lang w:eastAsia="zh-CN"/>
        </w:rPr>
        <w:t>NOTE 10:</w:t>
      </w:r>
      <w:r w:rsidRPr="003E4330">
        <w:rPr>
          <w:shd w:val="clear" w:color="auto" w:fill="FFFFFF" w:themeFill="background1"/>
          <w:lang w:eastAsia="zh-CN"/>
        </w:rPr>
        <w:tab/>
        <w:t>This work task requires coordination with SA3 (e.g. user consent, privacy and anonymization), SA6 (e.g. CAPIF), and SA5 (e.g. OAM Services).</w:t>
      </w:r>
    </w:p>
    <w:p w14:paraId="36962D17" w14:textId="77777777" w:rsidR="003E4330" w:rsidRPr="005D3DC8" w:rsidRDefault="003E4330" w:rsidP="003E4330">
      <w:pPr>
        <w:pStyle w:val="NO"/>
        <w:rPr>
          <w:shd w:val="clear" w:color="auto" w:fill="FFFFFF" w:themeFill="background1"/>
          <w:lang w:eastAsia="zh-CN"/>
        </w:rPr>
      </w:pPr>
      <w:r w:rsidRPr="003E4330">
        <w:rPr>
          <w:shd w:val="clear" w:color="auto" w:fill="FFFFFF" w:themeFill="background1"/>
          <w:lang w:eastAsia="zh-CN"/>
        </w:rPr>
        <w:t>NOTE 11:</w:t>
      </w:r>
      <w:r w:rsidRPr="003E4330">
        <w:rPr>
          <w:shd w:val="clear" w:color="auto" w:fill="FFFFFF" w:themeFill="background1"/>
          <w:lang w:eastAsia="zh-CN"/>
        </w:rPr>
        <w:tab/>
        <w:t>This work task has dependency on service requirements to be specified by SA WG1.</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65E71" w14:textId="77777777" w:rsidR="001E0502" w:rsidRDefault="001E0502">
      <w:r>
        <w:separator/>
      </w:r>
    </w:p>
    <w:p w14:paraId="4DD1F855" w14:textId="77777777" w:rsidR="001E0502" w:rsidRDefault="001E0502"/>
  </w:endnote>
  <w:endnote w:type="continuationSeparator" w:id="0">
    <w:p w14:paraId="63CE6FFB" w14:textId="77777777" w:rsidR="001E0502" w:rsidRDefault="001E0502">
      <w:r>
        <w:continuationSeparator/>
      </w:r>
    </w:p>
    <w:p w14:paraId="01AAE97F" w14:textId="77777777" w:rsidR="001E0502" w:rsidRDefault="001E0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4C879" w14:textId="77777777" w:rsidR="001E0502" w:rsidRDefault="001E0502">
      <w:r>
        <w:separator/>
      </w:r>
    </w:p>
    <w:p w14:paraId="72ABB04E" w14:textId="77777777" w:rsidR="001E0502" w:rsidRDefault="001E0502"/>
  </w:footnote>
  <w:footnote w:type="continuationSeparator" w:id="0">
    <w:p w14:paraId="37A8D7DD" w14:textId="77777777" w:rsidR="001E0502" w:rsidRDefault="001E0502">
      <w:r>
        <w:continuationSeparator/>
      </w:r>
    </w:p>
    <w:p w14:paraId="636E0051" w14:textId="77777777" w:rsidR="001E0502" w:rsidRDefault="001E0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4037">
      <w:rPr>
        <w:rFonts w:ascii="Arial" w:hAnsi="Arial" w:cs="Arial"/>
        <w:b/>
        <w:bCs/>
        <w:noProof/>
        <w:sz w:val="18"/>
        <w:lang w:val="fr-FR"/>
      </w:rPr>
      <w:t>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3565F"/>
    <w:multiLevelType w:val="hybridMultilevel"/>
    <w:tmpl w:val="A4AE36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59152F"/>
    <w:multiLevelType w:val="multilevel"/>
    <w:tmpl w:val="63040440"/>
    <w:lvl w:ilvl="0">
      <w:start w:val="1"/>
      <w:numFmt w:val="bullet"/>
      <w:lvlText w:val="-"/>
      <w:lvlJc w:val="left"/>
      <w:pPr>
        <w:ind w:left="644" w:hanging="360"/>
      </w:pPr>
      <w:rPr>
        <w:rFonts w:ascii="Times New Roman" w:eastAsia="宋体" w:hAnsi="Times New Roman" w:cs="Times New Roman" w:hint="default"/>
      </w:rPr>
    </w:lvl>
    <w:lvl w:ilvl="1">
      <w:start w:val="7"/>
      <w:numFmt w:val="bullet"/>
      <w:lvlText w:val="-"/>
      <w:lvlJc w:val="left"/>
      <w:pPr>
        <w:ind w:left="1364" w:hanging="360"/>
      </w:pPr>
      <w:rPr>
        <w:rFonts w:ascii="Times New Roman" w:eastAsia="Malgun Gothic"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B53"/>
    <w:rsid w:val="000830D4"/>
    <w:rsid w:val="00084E41"/>
    <w:rsid w:val="0008565B"/>
    <w:rsid w:val="00085FC7"/>
    <w:rsid w:val="00086929"/>
    <w:rsid w:val="00090D4D"/>
    <w:rsid w:val="00090F98"/>
    <w:rsid w:val="00091BA0"/>
    <w:rsid w:val="00091D6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7CF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8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609"/>
    <w:rsid w:val="00187F8B"/>
    <w:rsid w:val="001906C2"/>
    <w:rsid w:val="00190A8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50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54"/>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BB6"/>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330"/>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04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823"/>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3E"/>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57DE9"/>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3EC9"/>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B1A"/>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274"/>
    <w:rsid w:val="00714EF6"/>
    <w:rsid w:val="007150F0"/>
    <w:rsid w:val="0071544D"/>
    <w:rsid w:val="007165E0"/>
    <w:rsid w:val="00717D60"/>
    <w:rsid w:val="007201AD"/>
    <w:rsid w:val="007209F3"/>
    <w:rsid w:val="00721A8F"/>
    <w:rsid w:val="00721E46"/>
    <w:rsid w:val="007228B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3BB"/>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27"/>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4FF"/>
    <w:rsid w:val="0097444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1EA"/>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2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4FE"/>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1A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04B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771"/>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037"/>
    <w:rsid w:val="00EC442F"/>
    <w:rsid w:val="00EC4457"/>
    <w:rsid w:val="00EC4515"/>
    <w:rsid w:val="00EC4939"/>
    <w:rsid w:val="00EC53AC"/>
    <w:rsid w:val="00EC6EB1"/>
    <w:rsid w:val="00EC78F4"/>
    <w:rsid w:val="00ED0096"/>
    <w:rsid w:val="00ED0544"/>
    <w:rsid w:val="00ED129B"/>
    <w:rsid w:val="00ED4E38"/>
    <w:rsid w:val="00ED5DA1"/>
    <w:rsid w:val="00ED5E6E"/>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629"/>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uiPriority w:val="99"/>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uiPriority w:val="99"/>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uiPriority w:val="99"/>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uiPriority w:val="99"/>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7228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ED0992C9-3ABA-4B2F-9820-129C21F6FDA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1549</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3</cp:revision>
  <cp:lastPrinted>2018-08-13T16:59:00Z</cp:lastPrinted>
  <dcterms:created xsi:type="dcterms:W3CDTF">2025-10-01T12:54:00Z</dcterms:created>
  <dcterms:modified xsi:type="dcterms:W3CDTF">2025-10-01T12:56:00Z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1758533708</vt:lpwstr>
  </property>
</Properties>
</file>